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353F51" w14:textId="513ACAED" w:rsidR="009A4220" w:rsidRDefault="009A4220" w:rsidP="009A4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110DDD" w:rsidRPr="00110DDD">
        <w:rPr>
          <w:b/>
          <w:i/>
          <w:noProof/>
          <w:sz w:val="28"/>
        </w:rPr>
        <w:t>S3-201992</w:t>
      </w:r>
    </w:p>
    <w:p w14:paraId="2669F9CB" w14:textId="0DCADEEB" w:rsidR="001E41F3" w:rsidRDefault="009A4220" w:rsidP="009A42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17 -28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6F773E6E" w:rsidR="001E41F3" w:rsidRPr="00410371" w:rsidRDefault="00110D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7558">
              <w:rPr>
                <w:b/>
                <w:noProof/>
                <w:sz w:val="28"/>
              </w:rPr>
              <w:t>33.861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2D4D15BE" w:rsidR="001E41F3" w:rsidRPr="00410371" w:rsidRDefault="00EF3E9A" w:rsidP="00547111">
            <w:pPr>
              <w:pStyle w:val="CRCoverPage"/>
              <w:spacing w:after="0"/>
              <w:rPr>
                <w:noProof/>
              </w:rPr>
            </w:pPr>
            <w:r w:rsidRPr="00EF3E9A">
              <w:t>0002</w:t>
            </w:r>
            <w:r w:rsidR="00AE44F6" w:rsidRPr="008130E0">
              <w:rPr>
                <w:highlight w:val="yellow"/>
              </w:rPr>
              <w:fldChar w:fldCharType="begin"/>
            </w:r>
            <w:r w:rsidR="00AE44F6" w:rsidRPr="008130E0">
              <w:rPr>
                <w:highlight w:val="yellow"/>
              </w:rPr>
              <w:instrText xml:space="preserve"> DOCPROPERTY  Cr#  \* MERGEFORMAT </w:instrText>
            </w:r>
            <w:r w:rsidR="00AE44F6" w:rsidRPr="008130E0">
              <w:rPr>
                <w:highlight w:val="yellow"/>
              </w:rPr>
              <w:fldChar w:fldCharType="separate"/>
            </w:r>
            <w:r w:rsidR="00AE44F6" w:rsidRPr="008130E0">
              <w:rPr>
                <w:b/>
                <w:noProof/>
                <w:sz w:val="28"/>
                <w:highlight w:val="yellow"/>
              </w:rPr>
              <w:fldChar w:fldCharType="end"/>
            </w:r>
            <w:r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54FAA15E" w:rsidR="001E41F3" w:rsidRPr="00410371" w:rsidRDefault="00110D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30E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8130E0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65CEAFB" w:rsidR="001E41F3" w:rsidRPr="00410371" w:rsidRDefault="00110D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30E0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58DC2C" w14:textId="77777777" w:rsidTr="00547111">
        <w:tc>
          <w:tcPr>
            <w:tcW w:w="9640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8FE4C42" w:rsidR="001E41F3" w:rsidRDefault="007708E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Converting remaining </w:t>
            </w:r>
            <w:r w:rsidR="004A6562">
              <w:t>TBDS</w:t>
            </w:r>
            <w:r>
              <w:t xml:space="preserve"> into Notes</w:t>
            </w:r>
          </w:p>
        </w:tc>
      </w:tr>
      <w:tr w:rsidR="001E41F3" w14:paraId="3F3CD1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E7CBE6A" w:rsidR="001E41F3" w:rsidRDefault="003E5A0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122804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A9F963" w14:textId="3E47938E" w:rsidR="001E41F3" w:rsidRDefault="00110D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40495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649763DD" w:rsidR="001E41F3" w:rsidRDefault="00110DD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2020-08-07</w:t>
            </w:r>
            <w:bookmarkStart w:id="1" w:name="_GoBack"/>
            <w:bookmarkEnd w:id="1"/>
          </w:p>
        </w:tc>
      </w:tr>
      <w:tr w:rsidR="001E41F3" w14:paraId="358E24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CF0986" w14:textId="7E3C2D0A" w:rsidR="001E41F3" w:rsidRPr="0061071B" w:rsidRDefault="0061071B" w:rsidP="0061071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61071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4A978DE9" w:rsidR="001E41F3" w:rsidRDefault="00A40495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</w:p>
        </w:tc>
      </w:tr>
      <w:tr w:rsidR="001E41F3" w14:paraId="3C6941D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47111">
        <w:tc>
          <w:tcPr>
            <w:tcW w:w="1843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5B23EC" w14:textId="61B7982E" w:rsidR="001E41F3" w:rsidRDefault="005A1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study is closed and some </w:t>
            </w:r>
            <w:r w:rsidR="004A6562">
              <w:rPr>
                <w:noProof/>
              </w:rPr>
              <w:t>TBDs</w:t>
            </w:r>
            <w:r>
              <w:rPr>
                <w:noProof/>
              </w:rPr>
              <w:t xml:space="preserve"> were left in the TR. These should </w:t>
            </w:r>
            <w:r w:rsidR="000D3885">
              <w:rPr>
                <w:noProof/>
              </w:rPr>
              <w:t>be converted into Notes.</w:t>
            </w:r>
          </w:p>
        </w:tc>
      </w:tr>
      <w:tr w:rsidR="001E41F3" w14:paraId="4C6D6D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0A93BAD9" w:rsidR="001E41F3" w:rsidRDefault="000D38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Remaining </w:t>
            </w:r>
            <w:r w:rsidR="004A6562">
              <w:rPr>
                <w:noProof/>
              </w:rPr>
              <w:t>TBDs</w:t>
            </w:r>
            <w:r>
              <w:rPr>
                <w:noProof/>
              </w:rPr>
              <w:t xml:space="preserve"> not resolved during the study are converted into Notes</w:t>
            </w:r>
            <w:r w:rsidR="007B5F4F">
              <w:rPr>
                <w:noProof/>
              </w:rPr>
              <w:t xml:space="preserve"> or removed.</w:t>
            </w:r>
            <w:r>
              <w:rPr>
                <w:noProof/>
              </w:rPr>
              <w:t xml:space="preserve"> </w:t>
            </w:r>
          </w:p>
        </w:tc>
      </w:tr>
      <w:tr w:rsidR="001E41F3" w14:paraId="31EB33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C53DE53" w:rsidR="001E41F3" w:rsidRDefault="00C860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</w:t>
            </w:r>
          </w:p>
        </w:tc>
      </w:tr>
      <w:tr w:rsidR="001E41F3" w14:paraId="00F2165F" w14:textId="77777777" w:rsidTr="00547111">
        <w:tc>
          <w:tcPr>
            <w:tcW w:w="2694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5FECEB2D" w:rsidR="001E41F3" w:rsidRDefault="004B7AB6" w:rsidP="004D5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5.12.3, 6.14.3, 6.26.3, 6.27.3, 6.30.3</w:t>
            </w:r>
          </w:p>
        </w:tc>
      </w:tr>
      <w:tr w:rsidR="001E41F3" w14:paraId="0B8A5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E067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479FB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7D3A87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8BC86" w14:textId="08D7CB5E" w:rsidR="00477FF8" w:rsidRDefault="00477FF8" w:rsidP="00477FF8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lastRenderedPageBreak/>
        <w:t>**** START OF CHANGES ****</w:t>
      </w:r>
    </w:p>
    <w:p w14:paraId="23066AB1" w14:textId="77777777" w:rsidR="002051F7" w:rsidRPr="009211F4" w:rsidRDefault="002051F7" w:rsidP="002051F7">
      <w:pPr>
        <w:pStyle w:val="Heading3"/>
      </w:pPr>
      <w:bookmarkStart w:id="3" w:name="_Toc43104497"/>
      <w:bookmarkStart w:id="4" w:name="_Toc43203898"/>
      <w:r w:rsidRPr="009211F4">
        <w:t>5.12.3</w:t>
      </w:r>
      <w:r w:rsidRPr="009211F4">
        <w:tab/>
        <w:t>Potential security requirements</w:t>
      </w:r>
      <w:bookmarkEnd w:id="3"/>
      <w:bookmarkEnd w:id="4"/>
    </w:p>
    <w:p w14:paraId="4837BBDA" w14:textId="6D5124F5" w:rsidR="002051F7" w:rsidDel="00A37F1C" w:rsidRDefault="002051F7" w:rsidP="002051F7">
      <w:pPr>
        <w:rPr>
          <w:del w:id="5" w:author="EricssonX" w:date="2020-07-28T14:05:00Z"/>
        </w:rPr>
      </w:pPr>
      <w:del w:id="6" w:author="EricssonX" w:date="2020-07-28T14:05:00Z">
        <w:r w:rsidRPr="009211F4" w:rsidDel="00A37F1C">
          <w:delText>TBD</w:delText>
        </w:r>
      </w:del>
    </w:p>
    <w:p w14:paraId="5D03ACA2" w14:textId="034A595E" w:rsidR="00A37F1C" w:rsidRPr="009211F4" w:rsidRDefault="00A37F1C" w:rsidP="002051F7">
      <w:pPr>
        <w:rPr>
          <w:ins w:id="7" w:author="EricssonX" w:date="2020-07-28T14:05:00Z"/>
        </w:rPr>
      </w:pPr>
      <w:ins w:id="8" w:author="EricssonX" w:date="2020-07-28T14:05:00Z">
        <w:r>
          <w:t>Void</w:t>
        </w:r>
      </w:ins>
    </w:p>
    <w:p w14:paraId="164FE9F6" w14:textId="6134A73A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72C45369" w14:textId="77777777" w:rsidR="00F40553" w:rsidRPr="009211F4" w:rsidRDefault="00F40553" w:rsidP="00F40553">
      <w:pPr>
        <w:pStyle w:val="Heading3"/>
      </w:pPr>
      <w:bookmarkStart w:id="9" w:name="_Toc43104586"/>
      <w:bookmarkStart w:id="10" w:name="_Toc43203983"/>
      <w:r w:rsidRPr="009211F4">
        <w:t>6.14.3</w:t>
      </w:r>
      <w:r w:rsidRPr="009211F4">
        <w:tab/>
        <w:t>Evaluation</w:t>
      </w:r>
      <w:bookmarkEnd w:id="9"/>
      <w:bookmarkEnd w:id="10"/>
    </w:p>
    <w:p w14:paraId="153390F8" w14:textId="08AF19E3" w:rsidR="00FD4D69" w:rsidRPr="009211F4" w:rsidRDefault="00FD4D69" w:rsidP="00033179">
      <w:pPr>
        <w:pStyle w:val="NO"/>
        <w:rPr>
          <w:ins w:id="11" w:author="EricssonX" w:date="2020-07-28T14:05:00Z"/>
        </w:rPr>
      </w:pPr>
      <w:ins w:id="12" w:author="EricssonX" w:date="2020-07-28T14:05:00Z">
        <w:r>
          <w:t>NOTE:</w:t>
        </w:r>
        <w:r>
          <w:tab/>
          <w:t>The present document does not provide an evaluation for the solution provided in clause 6.14 of the present document.</w:t>
        </w:r>
      </w:ins>
    </w:p>
    <w:p w14:paraId="3C004E30" w14:textId="1D95C1AB" w:rsidR="00F40553" w:rsidRPr="004D5202" w:rsidDel="00FD4D69" w:rsidRDefault="00F40553" w:rsidP="004D5202">
      <w:pPr>
        <w:pStyle w:val="B1"/>
        <w:rPr>
          <w:del w:id="13" w:author="EricssonX" w:date="2020-07-28T14:05:00Z"/>
        </w:rPr>
      </w:pPr>
      <w:del w:id="14" w:author="EricssonX" w:date="2020-07-28T14:05:00Z">
        <w:r w:rsidRPr="009211F4" w:rsidDel="00FD4D69">
          <w:delText>TBD</w:delText>
        </w:r>
      </w:del>
    </w:p>
    <w:p w14:paraId="7F8AE739" w14:textId="644A18F3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25E57D38" w14:textId="77777777" w:rsidR="00A62242" w:rsidRPr="009211F4" w:rsidRDefault="00A62242" w:rsidP="00A62242">
      <w:pPr>
        <w:pStyle w:val="Heading3"/>
      </w:pPr>
      <w:bookmarkStart w:id="15" w:name="_Toc43104596"/>
      <w:bookmarkStart w:id="16" w:name="_Toc43203993"/>
      <w:r w:rsidRPr="009211F4">
        <w:t>6.16.3</w:t>
      </w:r>
      <w:r w:rsidRPr="009211F4">
        <w:tab/>
        <w:t>Evaluation</w:t>
      </w:r>
      <w:bookmarkEnd w:id="15"/>
      <w:bookmarkEnd w:id="16"/>
    </w:p>
    <w:p w14:paraId="700194F9" w14:textId="78BC2B99" w:rsidR="00A62242" w:rsidDel="00492F93" w:rsidRDefault="00A62242" w:rsidP="00A62242">
      <w:pPr>
        <w:rPr>
          <w:del w:id="17" w:author="EricssonX" w:date="2020-08-05T00:13:00Z"/>
          <w:lang w:eastAsia="zh-CN"/>
        </w:rPr>
      </w:pPr>
      <w:del w:id="18" w:author="EricssonX" w:date="2020-08-05T00:13:00Z">
        <w:r w:rsidRPr="009211F4" w:rsidDel="00492F93">
          <w:rPr>
            <w:rFonts w:hint="eastAsia"/>
            <w:lang w:eastAsia="zh-CN"/>
          </w:rPr>
          <w:delText>TBA</w:delText>
        </w:r>
      </w:del>
    </w:p>
    <w:p w14:paraId="1ED4B19C" w14:textId="191C4A2F" w:rsidR="00492F93" w:rsidRPr="009211F4" w:rsidRDefault="00492F93" w:rsidP="00492F93">
      <w:pPr>
        <w:pStyle w:val="NO"/>
      </w:pPr>
      <w:ins w:id="19" w:author="EricssonX" w:date="2020-07-28T14:05:00Z">
        <w:r>
          <w:t>NOTE:</w:t>
        </w:r>
        <w:r>
          <w:tab/>
          <w:t>The present document does not provide an evaluation for the solution provided in clause 6.1</w:t>
        </w:r>
      </w:ins>
      <w:ins w:id="20" w:author="EricssonX" w:date="2020-08-05T00:13:00Z">
        <w:r>
          <w:t>6</w:t>
        </w:r>
      </w:ins>
      <w:ins w:id="21" w:author="EricssonX" w:date="2020-07-28T14:05:00Z">
        <w:r>
          <w:t xml:space="preserve"> of the present document.</w:t>
        </w:r>
      </w:ins>
    </w:p>
    <w:p w14:paraId="09ABFBBF" w14:textId="0F25528B" w:rsidR="00A62242" w:rsidRDefault="00492F93" w:rsidP="00492F93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309F4B30" w14:textId="77777777" w:rsidR="00D82A51" w:rsidRPr="009211F4" w:rsidRDefault="00D82A51" w:rsidP="00D82A51">
      <w:pPr>
        <w:pStyle w:val="Heading3"/>
      </w:pPr>
      <w:bookmarkStart w:id="22" w:name="_Toc43104651"/>
      <w:bookmarkStart w:id="23" w:name="_Toc43204048"/>
      <w:r w:rsidRPr="009211F4">
        <w:t>6.26.3</w:t>
      </w:r>
      <w:r w:rsidRPr="009211F4">
        <w:tab/>
        <w:t>Evaluation</w:t>
      </w:r>
      <w:bookmarkEnd w:id="22"/>
      <w:bookmarkEnd w:id="23"/>
    </w:p>
    <w:p w14:paraId="757C471A" w14:textId="5432A004" w:rsidR="00FD4D69" w:rsidRPr="009211F4" w:rsidRDefault="00FD4D69" w:rsidP="00033179">
      <w:pPr>
        <w:pStyle w:val="NO"/>
        <w:rPr>
          <w:ins w:id="24" w:author="EricssonX" w:date="2020-07-28T14:06:00Z"/>
        </w:rPr>
      </w:pPr>
      <w:ins w:id="25" w:author="EricssonX" w:date="2020-07-28T14:06:00Z">
        <w:r>
          <w:t>NOTE:</w:t>
        </w:r>
        <w:r>
          <w:tab/>
          <w:t>The present document does not provide an evaluation for the solution provided in clause 6.26 of the present document.</w:t>
        </w:r>
      </w:ins>
    </w:p>
    <w:p w14:paraId="0DD355B0" w14:textId="2B22EA1E" w:rsidR="006E0831" w:rsidRPr="004D5202" w:rsidDel="00FD4D69" w:rsidRDefault="00D82A51" w:rsidP="004D5202">
      <w:pPr>
        <w:pStyle w:val="B1"/>
        <w:ind w:left="0" w:firstLine="0"/>
        <w:rPr>
          <w:del w:id="26" w:author="EricssonX" w:date="2020-07-28T14:06:00Z"/>
        </w:rPr>
      </w:pPr>
      <w:del w:id="27" w:author="EricssonX" w:date="2020-07-28T14:06:00Z">
        <w:r w:rsidRPr="009211F4" w:rsidDel="00FD4D69">
          <w:delText>TBD</w:delText>
        </w:r>
      </w:del>
    </w:p>
    <w:p w14:paraId="09C36DBB" w14:textId="77777777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19CDB12B" w14:textId="77777777" w:rsidR="00B9524A" w:rsidRPr="009211F4" w:rsidRDefault="00B9524A" w:rsidP="00B9524A">
      <w:pPr>
        <w:pStyle w:val="Heading3"/>
      </w:pPr>
      <w:bookmarkStart w:id="28" w:name="_Toc43104655"/>
      <w:bookmarkStart w:id="29" w:name="_Toc43204052"/>
      <w:r w:rsidRPr="009211F4">
        <w:rPr>
          <w:lang w:eastAsia="zh-CN"/>
        </w:rPr>
        <w:t>6.27.3</w:t>
      </w:r>
      <w:r w:rsidRPr="009211F4">
        <w:rPr>
          <w:lang w:eastAsia="zh-CN"/>
        </w:rPr>
        <w:tab/>
      </w:r>
      <w:r w:rsidRPr="009211F4">
        <w:t>Evaluation</w:t>
      </w:r>
      <w:bookmarkEnd w:id="28"/>
      <w:bookmarkEnd w:id="29"/>
    </w:p>
    <w:p w14:paraId="486F1C37" w14:textId="119C9EA5" w:rsidR="00FD4D69" w:rsidRPr="009211F4" w:rsidRDefault="00FD4D69" w:rsidP="00033179">
      <w:pPr>
        <w:pStyle w:val="NO"/>
        <w:rPr>
          <w:ins w:id="30" w:author="EricssonX" w:date="2020-07-28T14:06:00Z"/>
        </w:rPr>
      </w:pPr>
      <w:ins w:id="31" w:author="EricssonX" w:date="2020-07-28T14:06:00Z">
        <w:r>
          <w:t>NOTE:</w:t>
        </w:r>
        <w:r>
          <w:tab/>
          <w:t>The present document does not provide an evaluation for the solution provided in clause 6.27 of the present document.</w:t>
        </w:r>
      </w:ins>
    </w:p>
    <w:p w14:paraId="2D0DE97F" w14:textId="4AB2CCFE" w:rsidR="006E0831" w:rsidRPr="004D5202" w:rsidDel="00FD4D69" w:rsidRDefault="00B9524A" w:rsidP="004D5202">
      <w:pPr>
        <w:rPr>
          <w:del w:id="32" w:author="EricssonX" w:date="2020-07-28T14:06:00Z"/>
          <w:color w:val="000000"/>
          <w:lang w:eastAsia="x-none"/>
        </w:rPr>
      </w:pPr>
      <w:del w:id="33" w:author="EricssonX" w:date="2020-07-28T14:06:00Z">
        <w:r w:rsidRPr="009211F4" w:rsidDel="00FD4D69">
          <w:rPr>
            <w:color w:val="000000"/>
            <w:lang w:eastAsia="x-none"/>
          </w:rPr>
          <w:delText>TBD</w:delText>
        </w:r>
      </w:del>
    </w:p>
    <w:p w14:paraId="690A9A26" w14:textId="77777777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NEXT CHANGE ****</w:t>
      </w:r>
    </w:p>
    <w:p w14:paraId="59ACC509" w14:textId="77777777" w:rsidR="004D5202" w:rsidRPr="009211F4" w:rsidRDefault="004D5202" w:rsidP="004D5202">
      <w:pPr>
        <w:pStyle w:val="Heading3"/>
      </w:pPr>
      <w:bookmarkStart w:id="34" w:name="_Toc43104667"/>
      <w:bookmarkStart w:id="35" w:name="_Toc43204064"/>
      <w:r w:rsidRPr="009211F4">
        <w:t>6.30.3</w:t>
      </w:r>
      <w:r w:rsidRPr="009211F4">
        <w:tab/>
        <w:t>Evaluation</w:t>
      </w:r>
      <w:bookmarkEnd w:id="34"/>
      <w:bookmarkEnd w:id="35"/>
    </w:p>
    <w:p w14:paraId="183D2916" w14:textId="6E532B35" w:rsidR="00FD4D69" w:rsidRPr="009211F4" w:rsidRDefault="00FD4D69" w:rsidP="00033179">
      <w:pPr>
        <w:pStyle w:val="NO"/>
        <w:rPr>
          <w:ins w:id="36" w:author="EricssonX" w:date="2020-07-28T14:06:00Z"/>
        </w:rPr>
      </w:pPr>
      <w:bookmarkStart w:id="37" w:name="_Toc43104668"/>
      <w:ins w:id="38" w:author="EricssonX" w:date="2020-07-28T14:06:00Z">
        <w:r>
          <w:t>NOTE:</w:t>
        </w:r>
        <w:r>
          <w:tab/>
          <w:t>The present document does not provide an evaluation for the solution provided in clause 6.30 of the present document.</w:t>
        </w:r>
      </w:ins>
    </w:p>
    <w:p w14:paraId="46D4B402" w14:textId="5F27E305" w:rsidR="006E0831" w:rsidRPr="004D5202" w:rsidDel="00FD4D69" w:rsidRDefault="004D5202" w:rsidP="004D5202">
      <w:pPr>
        <w:rPr>
          <w:del w:id="39" w:author="EricssonX" w:date="2020-07-28T14:06:00Z"/>
        </w:rPr>
      </w:pPr>
      <w:del w:id="40" w:author="EricssonX" w:date="2020-07-28T14:06:00Z">
        <w:r w:rsidRPr="009211F4" w:rsidDel="00FD4D69">
          <w:delText>TBD</w:delText>
        </w:r>
        <w:bookmarkEnd w:id="37"/>
      </w:del>
    </w:p>
    <w:p w14:paraId="3376B1E7" w14:textId="34FEC2D4" w:rsidR="006E0831" w:rsidRDefault="006E0831" w:rsidP="006E0831">
      <w:pPr>
        <w:jc w:val="center"/>
        <w:rPr>
          <w:b/>
          <w:noProof/>
          <w:sz w:val="40"/>
          <w:szCs w:val="40"/>
        </w:rPr>
      </w:pPr>
      <w:r>
        <w:rPr>
          <w:b/>
          <w:noProof/>
          <w:sz w:val="40"/>
          <w:szCs w:val="40"/>
        </w:rPr>
        <w:t>**** END OF CHANGES ****</w:t>
      </w:r>
    </w:p>
    <w:p w14:paraId="59A17B5C" w14:textId="77777777" w:rsidR="002051F7" w:rsidRDefault="002051F7" w:rsidP="00477FF8">
      <w:pPr>
        <w:jc w:val="center"/>
        <w:rPr>
          <w:b/>
          <w:noProof/>
          <w:sz w:val="40"/>
          <w:szCs w:val="40"/>
        </w:rPr>
      </w:pPr>
    </w:p>
    <w:sectPr w:rsidR="002051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2601B" w14:textId="77777777" w:rsidR="00392B45" w:rsidRDefault="00392B45">
      <w:r>
        <w:separator/>
      </w:r>
    </w:p>
  </w:endnote>
  <w:endnote w:type="continuationSeparator" w:id="0">
    <w:p w14:paraId="5BE46415" w14:textId="77777777" w:rsidR="00392B45" w:rsidRDefault="00392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2643D5" w14:textId="77777777" w:rsidR="00392B45" w:rsidRDefault="00392B45">
      <w:r>
        <w:separator/>
      </w:r>
    </w:p>
  </w:footnote>
  <w:footnote w:type="continuationSeparator" w:id="0">
    <w:p w14:paraId="4D135050" w14:textId="77777777" w:rsidR="00392B45" w:rsidRDefault="00392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27FA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X">
    <w15:presenceInfo w15:providerId="None" w15:userId="Ericsson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33179"/>
    <w:rsid w:val="000A6394"/>
    <w:rsid w:val="000B7FED"/>
    <w:rsid w:val="000C038A"/>
    <w:rsid w:val="000C6598"/>
    <w:rsid w:val="000D3885"/>
    <w:rsid w:val="000D6DED"/>
    <w:rsid w:val="000D7991"/>
    <w:rsid w:val="0010087E"/>
    <w:rsid w:val="00110DDD"/>
    <w:rsid w:val="00127F69"/>
    <w:rsid w:val="00145D43"/>
    <w:rsid w:val="001868F6"/>
    <w:rsid w:val="00192C46"/>
    <w:rsid w:val="001A08B3"/>
    <w:rsid w:val="001A29B7"/>
    <w:rsid w:val="001A7B60"/>
    <w:rsid w:val="001B52F0"/>
    <w:rsid w:val="001B7558"/>
    <w:rsid w:val="001B7A65"/>
    <w:rsid w:val="001D16CF"/>
    <w:rsid w:val="001E41F3"/>
    <w:rsid w:val="002051F7"/>
    <w:rsid w:val="0022662E"/>
    <w:rsid w:val="00236B81"/>
    <w:rsid w:val="0026004D"/>
    <w:rsid w:val="002640DD"/>
    <w:rsid w:val="00275D12"/>
    <w:rsid w:val="00284FEB"/>
    <w:rsid w:val="002860C4"/>
    <w:rsid w:val="002B5741"/>
    <w:rsid w:val="002D1B28"/>
    <w:rsid w:val="002E0587"/>
    <w:rsid w:val="00305409"/>
    <w:rsid w:val="003609EF"/>
    <w:rsid w:val="0036231A"/>
    <w:rsid w:val="00365A3D"/>
    <w:rsid w:val="00374DD4"/>
    <w:rsid w:val="00392B45"/>
    <w:rsid w:val="003D1FCA"/>
    <w:rsid w:val="003D786C"/>
    <w:rsid w:val="003E1A36"/>
    <w:rsid w:val="003E5A0B"/>
    <w:rsid w:val="003F2BDE"/>
    <w:rsid w:val="00401E53"/>
    <w:rsid w:val="00410371"/>
    <w:rsid w:val="00412059"/>
    <w:rsid w:val="004242F1"/>
    <w:rsid w:val="00454937"/>
    <w:rsid w:val="00477FF8"/>
    <w:rsid w:val="00492F93"/>
    <w:rsid w:val="004941BA"/>
    <w:rsid w:val="004A6562"/>
    <w:rsid w:val="004B75B7"/>
    <w:rsid w:val="004B7AB6"/>
    <w:rsid w:val="004D5202"/>
    <w:rsid w:val="004E2903"/>
    <w:rsid w:val="0050121B"/>
    <w:rsid w:val="0051580D"/>
    <w:rsid w:val="005204BB"/>
    <w:rsid w:val="00532163"/>
    <w:rsid w:val="00547111"/>
    <w:rsid w:val="005725E9"/>
    <w:rsid w:val="00592D74"/>
    <w:rsid w:val="005958FC"/>
    <w:rsid w:val="005A0DD6"/>
    <w:rsid w:val="005A10F1"/>
    <w:rsid w:val="005E2C44"/>
    <w:rsid w:val="005F0C4D"/>
    <w:rsid w:val="0061071B"/>
    <w:rsid w:val="00621188"/>
    <w:rsid w:val="006257ED"/>
    <w:rsid w:val="006628E2"/>
    <w:rsid w:val="00694EAF"/>
    <w:rsid w:val="00695808"/>
    <w:rsid w:val="006B46FB"/>
    <w:rsid w:val="006D0ED6"/>
    <w:rsid w:val="006E0831"/>
    <w:rsid w:val="006E21FB"/>
    <w:rsid w:val="007307C4"/>
    <w:rsid w:val="0073143F"/>
    <w:rsid w:val="007708EB"/>
    <w:rsid w:val="007844FB"/>
    <w:rsid w:val="0079150B"/>
    <w:rsid w:val="00792342"/>
    <w:rsid w:val="007977A8"/>
    <w:rsid w:val="007B512A"/>
    <w:rsid w:val="007B5F4F"/>
    <w:rsid w:val="007C2097"/>
    <w:rsid w:val="007D6A07"/>
    <w:rsid w:val="007F0F25"/>
    <w:rsid w:val="007F26EB"/>
    <w:rsid w:val="007F7259"/>
    <w:rsid w:val="008040A8"/>
    <w:rsid w:val="008130E0"/>
    <w:rsid w:val="0082298D"/>
    <w:rsid w:val="008279FA"/>
    <w:rsid w:val="008626E7"/>
    <w:rsid w:val="00870EE7"/>
    <w:rsid w:val="0088624A"/>
    <w:rsid w:val="008863B9"/>
    <w:rsid w:val="008A45A6"/>
    <w:rsid w:val="008D6076"/>
    <w:rsid w:val="008E22C7"/>
    <w:rsid w:val="008F686C"/>
    <w:rsid w:val="00904FCB"/>
    <w:rsid w:val="009148DE"/>
    <w:rsid w:val="00941E30"/>
    <w:rsid w:val="0097457D"/>
    <w:rsid w:val="009777D9"/>
    <w:rsid w:val="009815EB"/>
    <w:rsid w:val="009869C1"/>
    <w:rsid w:val="00991B88"/>
    <w:rsid w:val="009A4220"/>
    <w:rsid w:val="009A5753"/>
    <w:rsid w:val="009A579D"/>
    <w:rsid w:val="009C401A"/>
    <w:rsid w:val="009D73EA"/>
    <w:rsid w:val="009E3297"/>
    <w:rsid w:val="009E7329"/>
    <w:rsid w:val="009F52E1"/>
    <w:rsid w:val="009F734F"/>
    <w:rsid w:val="00A14DA9"/>
    <w:rsid w:val="00A246B6"/>
    <w:rsid w:val="00A37F1C"/>
    <w:rsid w:val="00A40495"/>
    <w:rsid w:val="00A47E70"/>
    <w:rsid w:val="00A50CF0"/>
    <w:rsid w:val="00A62242"/>
    <w:rsid w:val="00A6322D"/>
    <w:rsid w:val="00A7671C"/>
    <w:rsid w:val="00AA2CBC"/>
    <w:rsid w:val="00AB6AD4"/>
    <w:rsid w:val="00AC5820"/>
    <w:rsid w:val="00AD1CD8"/>
    <w:rsid w:val="00AE44F6"/>
    <w:rsid w:val="00B258BB"/>
    <w:rsid w:val="00B27E7E"/>
    <w:rsid w:val="00B45B87"/>
    <w:rsid w:val="00B62AC8"/>
    <w:rsid w:val="00B66269"/>
    <w:rsid w:val="00B67B97"/>
    <w:rsid w:val="00B9524A"/>
    <w:rsid w:val="00B968C8"/>
    <w:rsid w:val="00BA3EC5"/>
    <w:rsid w:val="00BA4C2E"/>
    <w:rsid w:val="00BA51D9"/>
    <w:rsid w:val="00BB5DFC"/>
    <w:rsid w:val="00BD279D"/>
    <w:rsid w:val="00BD6BB8"/>
    <w:rsid w:val="00C61A19"/>
    <w:rsid w:val="00C66BA2"/>
    <w:rsid w:val="00C860A1"/>
    <w:rsid w:val="00C95985"/>
    <w:rsid w:val="00CC02A0"/>
    <w:rsid w:val="00CC5026"/>
    <w:rsid w:val="00CC68D0"/>
    <w:rsid w:val="00CC7B38"/>
    <w:rsid w:val="00CF510F"/>
    <w:rsid w:val="00D03F9A"/>
    <w:rsid w:val="00D06D51"/>
    <w:rsid w:val="00D24991"/>
    <w:rsid w:val="00D311A7"/>
    <w:rsid w:val="00D50255"/>
    <w:rsid w:val="00D5507D"/>
    <w:rsid w:val="00D564D7"/>
    <w:rsid w:val="00D66520"/>
    <w:rsid w:val="00D82A51"/>
    <w:rsid w:val="00DB0B37"/>
    <w:rsid w:val="00DE34CF"/>
    <w:rsid w:val="00E13F3D"/>
    <w:rsid w:val="00E24855"/>
    <w:rsid w:val="00E34898"/>
    <w:rsid w:val="00E47797"/>
    <w:rsid w:val="00E56EC1"/>
    <w:rsid w:val="00E9156F"/>
    <w:rsid w:val="00EB09B7"/>
    <w:rsid w:val="00EB2DA4"/>
    <w:rsid w:val="00EE7D7C"/>
    <w:rsid w:val="00EF3E9A"/>
    <w:rsid w:val="00F25D98"/>
    <w:rsid w:val="00F300FB"/>
    <w:rsid w:val="00F33B06"/>
    <w:rsid w:val="00F40553"/>
    <w:rsid w:val="00FB6386"/>
    <w:rsid w:val="00FC37D2"/>
    <w:rsid w:val="00FD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1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1">
    <w:name w:val="Editor's Note Char1"/>
    <w:link w:val="EditorsNote"/>
    <w:rsid w:val="005F0C4D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DB0B3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B0B3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B0B3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B0B3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45B8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B45B87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7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CD792-83AB-4E87-850A-C342878D5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373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EricssonX</cp:lastModifiedBy>
  <cp:revision>4</cp:revision>
  <dcterms:created xsi:type="dcterms:W3CDTF">2020-08-07T11:09:00Z</dcterms:created>
  <dcterms:modified xsi:type="dcterms:W3CDTF">2020-08-07T13:10:00Z</dcterms:modified>
</cp:coreProperties>
</file>